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7B3D0" w14:textId="563801D1" w:rsidR="00D01B0C" w:rsidRDefault="00D01B0C" w:rsidP="00D01B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1338387"/>
      <w:bookmarkStart w:id="16" w:name="_Toc27584994"/>
      <w:bookmarkStart w:id="17" w:name="_Toc36456938"/>
      <w:bookmarkStart w:id="18" w:name="_Toc45027817"/>
      <w:bookmarkStart w:id="19" w:name="_Toc45028652"/>
      <w:bookmarkStart w:id="20" w:name="_Toc67681407"/>
      <w:bookmarkStart w:id="21" w:name="_Toc145928377"/>
      <w:bookmarkStart w:id="22" w:name="_Toc145929143"/>
      <w:bookmarkStart w:id="23" w:name="_Toc11338832"/>
      <w:bookmarkStart w:id="24" w:name="_Toc27585556"/>
      <w:bookmarkStart w:id="25" w:name="_Toc36457566"/>
      <w:bookmarkStart w:id="26" w:name="_Toc45028484"/>
      <w:bookmarkStart w:id="27" w:name="_Toc45029319"/>
      <w:bookmarkStart w:id="28" w:name="_Toc67682093"/>
      <w:bookmarkStart w:id="29" w:name="_Toc145939159"/>
      <w:bookmarkStart w:id="30" w:name="_Toc11338614"/>
      <w:bookmarkStart w:id="31" w:name="_Toc27585285"/>
      <w:bookmarkStart w:id="32" w:name="_Toc36457264"/>
      <w:bookmarkStart w:id="33" w:name="_Toc45028163"/>
      <w:bookmarkStart w:id="34" w:name="_Toc45028998"/>
      <w:bookmarkStart w:id="35" w:name="_Toc67681759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831CDB">
        <w:rPr>
          <w:b/>
          <w:noProof/>
          <w:sz w:val="24"/>
        </w:rPr>
        <w:t>0</w:t>
      </w:r>
      <w:r w:rsidR="003978B3">
        <w:rPr>
          <w:b/>
          <w:noProof/>
          <w:sz w:val="24"/>
        </w:rPr>
        <w:t>735</w:t>
      </w:r>
    </w:p>
    <w:p w14:paraId="5CFA3277" w14:textId="1056A45C" w:rsidR="00D01B0C" w:rsidRDefault="00D01B0C" w:rsidP="00D01B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3978B3">
        <w:rPr>
          <w:b/>
          <w:noProof/>
          <w:sz w:val="24"/>
        </w:rPr>
        <w:tab/>
      </w:r>
      <w:r w:rsidR="003978B3">
        <w:rPr>
          <w:b/>
          <w:noProof/>
          <w:sz w:val="24"/>
        </w:rPr>
        <w:tab/>
      </w:r>
      <w:r w:rsidR="003978B3">
        <w:rPr>
          <w:b/>
          <w:noProof/>
          <w:sz w:val="24"/>
        </w:rPr>
        <w:tab/>
        <w:t>revision of C4-240091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B0C" w14:paraId="0B0E3C3F" w14:textId="77777777" w:rsidTr="008274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EE9DB" w14:textId="77777777" w:rsidR="00D01B0C" w:rsidRDefault="00D01B0C" w:rsidP="008274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1B0C" w14:paraId="2F89B65F" w14:textId="77777777" w:rsidTr="008274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9ED84" w14:textId="77777777" w:rsidR="00D01B0C" w:rsidRDefault="00D01B0C" w:rsidP="008274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B0C" w14:paraId="421AADB6" w14:textId="77777777" w:rsidTr="008274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6370C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6CA04BAB" w14:textId="77777777" w:rsidTr="008274EC">
        <w:tc>
          <w:tcPr>
            <w:tcW w:w="142" w:type="dxa"/>
            <w:tcBorders>
              <w:left w:val="single" w:sz="4" w:space="0" w:color="auto"/>
            </w:tcBorders>
          </w:tcPr>
          <w:p w14:paraId="1486FD9B" w14:textId="77777777" w:rsidR="00D01B0C" w:rsidRDefault="00D01B0C" w:rsidP="008274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BD8A9" w14:textId="77777777" w:rsidR="00D01B0C" w:rsidRPr="00410371" w:rsidRDefault="00D01B0C" w:rsidP="008274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6738B75" w14:textId="77777777" w:rsidR="00D01B0C" w:rsidRDefault="00D01B0C" w:rsidP="008274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9ECF5" w14:textId="36D860A8" w:rsidR="00D01B0C" w:rsidRPr="00410371" w:rsidRDefault="00831CDB" w:rsidP="008274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1213</w:t>
            </w:r>
          </w:p>
        </w:tc>
        <w:tc>
          <w:tcPr>
            <w:tcW w:w="709" w:type="dxa"/>
          </w:tcPr>
          <w:p w14:paraId="5CC44A98" w14:textId="77777777" w:rsidR="00D01B0C" w:rsidRDefault="00D01B0C" w:rsidP="008274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6E9005" w14:textId="543642E3" w:rsidR="00D01B0C" w:rsidRPr="00410371" w:rsidRDefault="003978B3" w:rsidP="008274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997F1C0" w14:textId="77777777" w:rsidR="00D01B0C" w:rsidRDefault="00D01B0C" w:rsidP="008274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2215D0" w14:textId="77777777" w:rsidR="00D01B0C" w:rsidRPr="00410371" w:rsidRDefault="00D01B0C" w:rsidP="00827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AB95D7" w14:textId="77777777" w:rsidR="00D01B0C" w:rsidRDefault="00D01B0C" w:rsidP="008274EC">
            <w:pPr>
              <w:pStyle w:val="CRCoverPage"/>
              <w:spacing w:after="0"/>
              <w:rPr>
                <w:noProof/>
              </w:rPr>
            </w:pPr>
          </w:p>
        </w:tc>
      </w:tr>
      <w:tr w:rsidR="00D01B0C" w14:paraId="488BB6CD" w14:textId="77777777" w:rsidTr="008274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3D4E8" w14:textId="77777777" w:rsidR="00D01B0C" w:rsidRDefault="00D01B0C" w:rsidP="008274EC">
            <w:pPr>
              <w:pStyle w:val="CRCoverPage"/>
              <w:spacing w:after="0"/>
              <w:rPr>
                <w:noProof/>
              </w:rPr>
            </w:pPr>
          </w:p>
        </w:tc>
      </w:tr>
      <w:tr w:rsidR="00D01B0C" w14:paraId="5632E409" w14:textId="77777777" w:rsidTr="008274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F0AD3E" w14:textId="77777777" w:rsidR="00D01B0C" w:rsidRPr="00F25D98" w:rsidRDefault="00D01B0C" w:rsidP="008274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B0C" w14:paraId="695654D9" w14:textId="77777777" w:rsidTr="008274EC">
        <w:tc>
          <w:tcPr>
            <w:tcW w:w="9641" w:type="dxa"/>
            <w:gridSpan w:val="9"/>
          </w:tcPr>
          <w:p w14:paraId="7963162A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01F1F5" w14:textId="77777777" w:rsidR="00D01B0C" w:rsidRDefault="00D01B0C" w:rsidP="00D01B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B0C" w14:paraId="1E9D74A4" w14:textId="77777777" w:rsidTr="008274EC">
        <w:tc>
          <w:tcPr>
            <w:tcW w:w="2835" w:type="dxa"/>
          </w:tcPr>
          <w:p w14:paraId="55AC17C6" w14:textId="77777777" w:rsidR="00D01B0C" w:rsidRDefault="00D01B0C" w:rsidP="008274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18E39E" w14:textId="77777777" w:rsidR="00D01B0C" w:rsidRDefault="00D01B0C" w:rsidP="008274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0F253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BD3066" w14:textId="77777777" w:rsidR="00D01B0C" w:rsidRDefault="00D01B0C" w:rsidP="008274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66F28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130A8D" w14:textId="77777777" w:rsidR="00D01B0C" w:rsidRDefault="00D01B0C" w:rsidP="008274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88A5D5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4E915A" w14:textId="77777777" w:rsidR="00D01B0C" w:rsidRDefault="00D01B0C" w:rsidP="008274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2B13A5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9066EF" w14:textId="77777777" w:rsidR="00D01B0C" w:rsidRDefault="00D01B0C" w:rsidP="00D01B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B0C" w14:paraId="7B9330E0" w14:textId="77777777" w:rsidTr="008274EC">
        <w:tc>
          <w:tcPr>
            <w:tcW w:w="9640" w:type="dxa"/>
            <w:gridSpan w:val="11"/>
          </w:tcPr>
          <w:p w14:paraId="53C9B0DF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5A3BD8FB" w14:textId="77777777" w:rsidTr="008274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C707B8" w14:textId="77777777" w:rsidR="00D01B0C" w:rsidRDefault="00D01B0C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011E8" w14:textId="639D365D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Clock Quality Acceptance Criteria</w:t>
            </w:r>
          </w:p>
        </w:tc>
      </w:tr>
      <w:tr w:rsidR="00D01B0C" w14:paraId="10BB60B8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44FFFE02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070FD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3DCCEAEC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7F7A3F44" w14:textId="77777777" w:rsidR="00D01B0C" w:rsidRDefault="00D01B0C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A1E66" w14:textId="77777777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01B0C" w14:paraId="23A2FF0B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795D3E97" w14:textId="77777777" w:rsidR="00D01B0C" w:rsidRDefault="00D01B0C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7256A" w14:textId="77777777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01B0C" w14:paraId="19EC0908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3F1F10ED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D93C53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2DAFB355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0F233952" w14:textId="77777777" w:rsidR="00D01B0C" w:rsidRDefault="00D01B0C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5AC838" w14:textId="2BC7526D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 w:rsidRPr="00D01B0C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16BFE67C" w14:textId="77777777" w:rsidR="00D01B0C" w:rsidRDefault="00D01B0C" w:rsidP="008274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9EA3A" w14:textId="77777777" w:rsidR="00D01B0C" w:rsidRDefault="00D01B0C" w:rsidP="008274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9BA257" w14:textId="7DCCF08D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831CDB">
              <w:t>02-</w:t>
            </w:r>
            <w:r w:rsidR="003978B3">
              <w:t>28</w:t>
            </w:r>
          </w:p>
        </w:tc>
      </w:tr>
      <w:tr w:rsidR="00D01B0C" w14:paraId="4831D387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487F818B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999E24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54B374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7543F4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BCC72D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0D4857A8" w14:textId="77777777" w:rsidTr="008274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8CB524" w14:textId="77777777" w:rsidR="00D01B0C" w:rsidRDefault="00D01B0C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0DEA6A" w14:textId="0BC23532" w:rsidR="00D01B0C" w:rsidRDefault="00970922" w:rsidP="008274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E6B12A" w14:textId="77777777" w:rsidR="00D01B0C" w:rsidRDefault="00D01B0C" w:rsidP="008274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2744C4" w14:textId="77777777" w:rsidR="00D01B0C" w:rsidRDefault="00D01B0C" w:rsidP="008274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85E8FF" w14:textId="77777777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01B0C" w14:paraId="4AD695FB" w14:textId="77777777" w:rsidTr="008274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57736B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389DD" w14:textId="77777777" w:rsidR="00D01B0C" w:rsidRDefault="00D01B0C" w:rsidP="008274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FCD3C1" w14:textId="77777777" w:rsidR="00D01B0C" w:rsidRDefault="00D01B0C" w:rsidP="008274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545F3F" w14:textId="77777777" w:rsidR="00D01B0C" w:rsidRPr="007C2097" w:rsidRDefault="00D01B0C" w:rsidP="008274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1B0C" w14:paraId="4F9D7960" w14:textId="77777777" w:rsidTr="008274EC">
        <w:tc>
          <w:tcPr>
            <w:tcW w:w="1843" w:type="dxa"/>
          </w:tcPr>
          <w:p w14:paraId="25448A76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80A742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6747CC7E" w14:textId="77777777" w:rsidTr="008274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62F04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68FD0" w14:textId="22BA6A83" w:rsidR="00D01B0C" w:rsidRPr="00BC186B" w:rsidRDefault="00970922" w:rsidP="008274EC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>The data model for ClockQualityAcceptanceCriteria is proposed to be simplified.</w:t>
            </w:r>
          </w:p>
        </w:tc>
      </w:tr>
      <w:tr w:rsidR="00D01B0C" w14:paraId="18DAF6CB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CE4E0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53CD0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7C3DF392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8DB5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B28EE" w14:textId="0D274C76" w:rsidR="00D01B0C" w:rsidRDefault="00970922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together with 29.571 CR#</w:t>
            </w:r>
            <w:r w:rsidR="00407DD9">
              <w:rPr>
                <w:noProof/>
              </w:rPr>
              <w:t>0507</w:t>
            </w:r>
            <w:r>
              <w:rPr>
                <w:noProof/>
              </w:rPr>
              <w:t xml:space="preserve"> (C4-24</w:t>
            </w:r>
            <w:r w:rsidR="00407DD9">
              <w:rPr>
                <w:noProof/>
              </w:rPr>
              <w:t>0090</w:t>
            </w:r>
            <w:r>
              <w:rPr>
                <w:noProof/>
              </w:rPr>
              <w:t>) adjusts carinality of ClockQualityAcceptanceCriteria and cardinality of attributes to simplify evaluation of acceptability at gNB and TSCTSF</w:t>
            </w:r>
          </w:p>
        </w:tc>
      </w:tr>
      <w:tr w:rsidR="00D01B0C" w14:paraId="3C173E44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62252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F8E6A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526E68FF" w14:textId="77777777" w:rsidTr="008274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C94A9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00F0D" w14:textId="02DC7D27" w:rsidR="00D01B0C" w:rsidRDefault="00970922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Suboptimal data structure</w:t>
            </w:r>
          </w:p>
        </w:tc>
      </w:tr>
      <w:tr w:rsidR="00D01B0C" w14:paraId="578639B1" w14:textId="77777777" w:rsidTr="008274EC">
        <w:tc>
          <w:tcPr>
            <w:tcW w:w="2694" w:type="dxa"/>
            <w:gridSpan w:val="2"/>
          </w:tcPr>
          <w:p w14:paraId="70BEE177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DC8279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7877F320" w14:textId="77777777" w:rsidTr="008274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601E0E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DE85D" w14:textId="2F5F0684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70F09">
              <w:rPr>
                <w:noProof/>
              </w:rPr>
              <w:t>1.6.2.89, A.2</w:t>
            </w:r>
          </w:p>
        </w:tc>
      </w:tr>
      <w:tr w:rsidR="00D01B0C" w14:paraId="46D9F112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70D6F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B2A14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2DB946FA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21509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DB76A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A2195F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456BC" w14:textId="77777777" w:rsidR="00D01B0C" w:rsidRDefault="00D01B0C" w:rsidP="008274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7042A3" w14:textId="77777777" w:rsidR="00D01B0C" w:rsidRDefault="00D01B0C" w:rsidP="008274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B0C" w14:paraId="17730ED2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49D8B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CA43A" w14:textId="165BAB2B" w:rsidR="00D01B0C" w:rsidRDefault="00770F09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530E4" w14:textId="55C2539B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218348" w14:textId="77777777" w:rsidR="00D01B0C" w:rsidRDefault="00D01B0C" w:rsidP="008274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61C93" w14:textId="5F88A968" w:rsidR="00D01B0C" w:rsidRDefault="00D01B0C" w:rsidP="008274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0F09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... CR </w:t>
            </w:r>
            <w:r w:rsidR="00407DD9">
              <w:rPr>
                <w:noProof/>
              </w:rPr>
              <w:t>0507</w:t>
            </w:r>
            <w:r>
              <w:rPr>
                <w:noProof/>
              </w:rPr>
              <w:t xml:space="preserve">... </w:t>
            </w:r>
          </w:p>
        </w:tc>
      </w:tr>
      <w:tr w:rsidR="00D01B0C" w14:paraId="255DB2D3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C497C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BE08E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27E82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0BE951" w14:textId="77777777" w:rsidR="00D01B0C" w:rsidRDefault="00D01B0C" w:rsidP="008274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0282B9" w14:textId="77777777" w:rsidR="00D01B0C" w:rsidRDefault="00D01B0C" w:rsidP="008274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B0C" w14:paraId="5973185B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2044C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BA190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1F5DD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021659" w14:textId="77777777" w:rsidR="00D01B0C" w:rsidRDefault="00D01B0C" w:rsidP="008274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01FDC" w14:textId="77777777" w:rsidR="00D01B0C" w:rsidRDefault="00D01B0C" w:rsidP="008274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B0C" w14:paraId="5CAD0524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A484E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ABBC" w14:textId="77777777" w:rsidR="00D01B0C" w:rsidRDefault="00D01B0C" w:rsidP="008274EC">
            <w:pPr>
              <w:pStyle w:val="CRCoverPage"/>
              <w:spacing w:after="0"/>
              <w:rPr>
                <w:noProof/>
              </w:rPr>
            </w:pPr>
          </w:p>
        </w:tc>
      </w:tr>
      <w:tr w:rsidR="00D01B0C" w14:paraId="27B36C2B" w14:textId="77777777" w:rsidTr="008274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B189B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BF881" w14:textId="77777777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1607CA46" w14:textId="77777777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43E79E5F" w14:textId="77777777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D01B0C" w:rsidRPr="008863B9" w14:paraId="439F4D8F" w14:textId="77777777" w:rsidTr="008274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9764E" w14:textId="77777777" w:rsidR="00D01B0C" w:rsidRPr="008863B9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C4929" w14:textId="77777777" w:rsidR="00D01B0C" w:rsidRPr="008863B9" w:rsidRDefault="00D01B0C" w:rsidP="008274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B0C" w14:paraId="5E15A3F8" w14:textId="77777777" w:rsidTr="008274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F5279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BCF8A" w14:textId="77777777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403BD4" w14:textId="77777777" w:rsidR="00D01B0C" w:rsidRDefault="00D01B0C" w:rsidP="00D01B0C">
      <w:pPr>
        <w:pStyle w:val="CRCoverPage"/>
        <w:spacing w:after="0"/>
        <w:rPr>
          <w:noProof/>
          <w:sz w:val="8"/>
          <w:szCs w:val="8"/>
        </w:rPr>
      </w:pPr>
    </w:p>
    <w:p w14:paraId="5E4432F1" w14:textId="77777777" w:rsidR="00D01B0C" w:rsidRDefault="00D01B0C" w:rsidP="00D01B0C">
      <w:pPr>
        <w:rPr>
          <w:noProof/>
        </w:rPr>
        <w:sectPr w:rsidR="00D01B0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633C5C" w14:textId="77777777" w:rsidR="00D01B0C" w:rsidRDefault="00D01B0C" w:rsidP="00D01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0B8A8538" w14:textId="3AB934FE" w:rsidR="00BC74C6" w:rsidRPr="00B06F7A" w:rsidRDefault="00BC74C6" w:rsidP="00BC74C6">
      <w:pPr>
        <w:pStyle w:val="Heading5"/>
      </w:pPr>
      <w:r w:rsidRPr="00B06F7A">
        <w:t>6.1.6.2.</w:t>
      </w:r>
      <w:r w:rsidR="00AB2030">
        <w:t>89</w:t>
      </w:r>
      <w:r w:rsidRPr="00B06F7A">
        <w:tab/>
        <w:t xml:space="preserve">Type: </w:t>
      </w:r>
      <w:r>
        <w:t>TimeSyncData</w:t>
      </w:r>
      <w:bookmarkEnd w:id="29"/>
    </w:p>
    <w:p w14:paraId="5C257A20" w14:textId="4C1A55FC" w:rsidR="00BC74C6" w:rsidRPr="00B06F7A" w:rsidRDefault="00BC74C6" w:rsidP="00BC74C6">
      <w:pPr>
        <w:pStyle w:val="TH"/>
      </w:pPr>
      <w:r w:rsidRPr="00B06F7A">
        <w:rPr>
          <w:noProof/>
        </w:rPr>
        <w:t>Table </w:t>
      </w:r>
      <w:r w:rsidRPr="00B06F7A">
        <w:t>6.1.6.2.</w:t>
      </w:r>
      <w:r w:rsidR="00AB2030">
        <w:t>89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rPr>
          <w:noProof/>
        </w:rPr>
        <w:t>TimeSyncData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C74C6" w:rsidRPr="00B06F7A" w14:paraId="6D78486E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B1417" w14:textId="77777777" w:rsidR="00BC74C6" w:rsidRPr="00B06F7A" w:rsidRDefault="00BC74C6" w:rsidP="00071FDB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E7081" w14:textId="77777777" w:rsidR="00BC74C6" w:rsidRPr="00B06F7A" w:rsidRDefault="00BC74C6" w:rsidP="00071FDB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EB68B" w14:textId="77777777" w:rsidR="00BC74C6" w:rsidRPr="00B06F7A" w:rsidRDefault="00BC74C6" w:rsidP="00071FDB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DB662" w14:textId="77777777" w:rsidR="00BC74C6" w:rsidRPr="00B06F7A" w:rsidRDefault="00BC74C6" w:rsidP="00071FDB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A96CF" w14:textId="77777777" w:rsidR="00BC74C6" w:rsidRPr="00B06F7A" w:rsidRDefault="00BC74C6" w:rsidP="00071FDB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BC74C6" w:rsidRPr="00B06F7A" w14:paraId="33019D77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9DDF" w14:textId="77777777" w:rsidR="00BC74C6" w:rsidRPr="00B06F7A" w:rsidRDefault="00BC74C6" w:rsidP="00071FDB">
            <w:pPr>
              <w:pStyle w:val="TAL"/>
            </w:pPr>
            <w:r>
              <w:rPr>
                <w:lang w:val="es-ES" w:eastAsia="zh-CN"/>
              </w:rPr>
              <w:t>authorized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BDE" w14:textId="77777777" w:rsidR="00BC74C6" w:rsidRPr="00B06F7A" w:rsidRDefault="00BC74C6" w:rsidP="00071FDB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94E8" w14:textId="77777777" w:rsidR="00BC74C6" w:rsidRPr="00B06F7A" w:rsidRDefault="00BC74C6" w:rsidP="00071FDB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5947" w14:textId="77777777" w:rsidR="00BC74C6" w:rsidRPr="00B06F7A" w:rsidRDefault="00BC74C6" w:rsidP="00071FD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E032" w14:textId="77777777" w:rsidR="00BC74C6" w:rsidRPr="00B3056F" w:rsidRDefault="00BC74C6" w:rsidP="00071FD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Access Stratum Time Synchronization Service Authorization</w:t>
            </w:r>
            <w:r>
              <w:rPr>
                <w:lang w:eastAsia="zh-CN"/>
              </w:rPr>
              <w:br/>
            </w:r>
            <w:r w:rsidRPr="00B3056F">
              <w:rPr>
                <w:rFonts w:cs="Arial"/>
                <w:szCs w:val="18"/>
              </w:rPr>
              <w:t>this IE shall be set as follow</w:t>
            </w:r>
            <w:r>
              <w:rPr>
                <w:rFonts w:cs="Arial"/>
                <w:szCs w:val="18"/>
              </w:rPr>
              <w:t>s:</w:t>
            </w:r>
          </w:p>
          <w:p w14:paraId="45B4AB1E" w14:textId="77777777" w:rsidR="00BC74C6" w:rsidRPr="00B3056F" w:rsidRDefault="00BC74C6" w:rsidP="00071FD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true: </w:t>
            </w:r>
            <w:r>
              <w:rPr>
                <w:rFonts w:cs="Arial"/>
                <w:szCs w:val="18"/>
              </w:rPr>
              <w:t>The service is authorized</w:t>
            </w:r>
          </w:p>
          <w:p w14:paraId="3F156648" w14:textId="77777777" w:rsidR="00BC74C6" w:rsidRPr="003A5623" w:rsidRDefault="00BC74C6" w:rsidP="00071FDB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>- false</w:t>
            </w:r>
            <w:r>
              <w:rPr>
                <w:rFonts w:cs="Arial"/>
                <w:szCs w:val="18"/>
              </w:rPr>
              <w:t>:</w:t>
            </w:r>
            <w:r w:rsidRPr="00B3056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service is not authorized</w:t>
            </w:r>
          </w:p>
        </w:tc>
      </w:tr>
      <w:tr w:rsidR="00BC74C6" w:rsidRPr="00B06F7A" w14:paraId="78E1EFD3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8BE" w14:textId="77777777" w:rsidR="00BC74C6" w:rsidRDefault="00BC74C6" w:rsidP="00071FDB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uuTimeSyncErrBdgt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3B0C" w14:textId="77777777" w:rsidR="00BC74C6" w:rsidRDefault="00BC74C6" w:rsidP="00071FDB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1606" w14:textId="77777777" w:rsidR="00BC74C6" w:rsidRDefault="00BC74C6" w:rsidP="00071F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B5C8" w14:textId="77777777" w:rsidR="00BC74C6" w:rsidRDefault="00BC74C6" w:rsidP="00071FD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65B8" w14:textId="77777777" w:rsidR="00BC74C6" w:rsidRDefault="00BC74C6" w:rsidP="00071FDB">
            <w:pPr>
              <w:pStyle w:val="TAL"/>
            </w:pPr>
            <w:r>
              <w:t>Indicates the Uu time synchronization error budget for the time synchronization service in units of nanoseconds.</w:t>
            </w:r>
          </w:p>
        </w:tc>
      </w:tr>
      <w:tr w:rsidR="00BC74C6" w:rsidRPr="00B06F7A" w14:paraId="2D98D375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7A66" w14:textId="77777777" w:rsidR="00BC74C6" w:rsidRDefault="00BC74C6" w:rsidP="00071FDB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tempVals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6190" w14:textId="77777777" w:rsidR="00BC74C6" w:rsidRDefault="00BC74C6" w:rsidP="00071FDB">
            <w:pPr>
              <w:pStyle w:val="TAL"/>
            </w:pPr>
            <w:r>
              <w:t>array(TemporalValidity)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A83A" w14:textId="77777777" w:rsidR="00BC74C6" w:rsidRDefault="00BC74C6" w:rsidP="00071F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ADE2" w14:textId="77777777" w:rsidR="00BC74C6" w:rsidRDefault="00BC74C6" w:rsidP="00071FD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7C2" w14:textId="77777777" w:rsidR="00BC74C6" w:rsidRDefault="00BC74C6" w:rsidP="00071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start and stop times</w:t>
            </w:r>
          </w:p>
        </w:tc>
      </w:tr>
      <w:tr w:rsidR="00BC74C6" w:rsidRPr="00B06F7A" w14:paraId="3F9EB464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EB25" w14:textId="77777777" w:rsidR="00BC74C6" w:rsidRDefault="00BC74C6" w:rsidP="00071FDB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coverageArea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DAC3" w14:textId="77777777" w:rsidR="00BC74C6" w:rsidRDefault="00BC74C6" w:rsidP="00071FDB">
            <w:pPr>
              <w:pStyle w:val="TAL"/>
            </w:pPr>
            <w: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2908" w14:textId="77777777" w:rsidR="00BC74C6" w:rsidRDefault="00BC74C6" w:rsidP="00071F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89B" w14:textId="77777777" w:rsidR="00BC74C6" w:rsidRDefault="00BC74C6" w:rsidP="00071FD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94D" w14:textId="77777777" w:rsidR="00BC74C6" w:rsidRDefault="00BC74C6" w:rsidP="00071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TAIs</w:t>
            </w:r>
          </w:p>
        </w:tc>
      </w:tr>
      <w:tr w:rsidR="00BA63D0" w:rsidRPr="00B06F7A" w14:paraId="0E234528" w14:textId="77777777" w:rsidTr="00BA63D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1427" w14:textId="77777777" w:rsidR="00BA63D0" w:rsidRDefault="00BA63D0" w:rsidP="00071FDB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clockQualityDetailLevel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D9D" w14:textId="77777777" w:rsidR="00BA63D0" w:rsidRDefault="00BA63D0" w:rsidP="00071FDB">
            <w:pPr>
              <w:pStyle w:val="TAL"/>
            </w:pPr>
            <w:r>
              <w:t>ClockQualityDetailLevel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F3CF" w14:textId="77777777" w:rsidR="00BA63D0" w:rsidRDefault="00BA63D0" w:rsidP="00071F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39BF" w14:textId="77777777" w:rsidR="00BA63D0" w:rsidRDefault="00BA63D0" w:rsidP="00071FDB">
            <w:pPr>
              <w:pStyle w:val="TAL"/>
            </w:pPr>
            <w:r w:rsidRPr="008B1C02">
              <w:rPr>
                <w:rFonts w:hint="eastAsia"/>
              </w:rPr>
              <w:t>0</w:t>
            </w:r>
            <w:r w:rsidRPr="008B1C02"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1D71" w14:textId="77777777" w:rsidR="00BA63D0" w:rsidRDefault="00BA63D0" w:rsidP="00071FDB">
            <w:pPr>
              <w:pStyle w:val="TAL"/>
              <w:rPr>
                <w:lang w:eastAsia="zh-CN"/>
              </w:rPr>
            </w:pPr>
            <w:r w:rsidRPr="00BA63D0">
              <w:rPr>
                <w:lang w:eastAsia="zh-CN"/>
              </w:rPr>
              <w:t>If present, clockQualityDetailLevel indicates which clock quality information is to be provided to the UE.</w:t>
            </w:r>
            <w:r>
              <w:rPr>
                <w:lang w:eastAsia="zh-CN"/>
              </w:rPr>
              <w:t xml:space="preserve"> It comprises</w:t>
            </w:r>
            <w:r w:rsidRPr="003F7F8D">
              <w:rPr>
                <w:lang w:eastAsia="zh-CN"/>
              </w:rPr>
              <w:t xml:space="preserve"> one of the following values: </w:t>
            </w:r>
            <w:r>
              <w:rPr>
                <w:lang w:eastAsia="zh-CN"/>
              </w:rPr>
              <w:br/>
              <w:t>CLOCK_QUALITY_METRICS</w:t>
            </w:r>
            <w:r w:rsidRPr="003F7F8D">
              <w:rPr>
                <w:lang w:eastAsia="zh-CN"/>
              </w:rPr>
              <w:t xml:space="preserve"> or </w:t>
            </w:r>
            <w:r>
              <w:rPr>
                <w:lang w:eastAsia="zh-CN"/>
              </w:rPr>
              <w:br/>
              <w:t>ACCEPT_INDICATION.</w:t>
            </w:r>
          </w:p>
        </w:tc>
      </w:tr>
      <w:tr w:rsidR="00BA63D0" w:rsidRPr="00B06F7A" w14:paraId="173EC4C5" w14:textId="77777777" w:rsidTr="00BA63D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02E8" w14:textId="1061976B" w:rsidR="00BA63D0" w:rsidRDefault="00BA63D0" w:rsidP="00071FDB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clockQualityAcceptanceCriteri</w:t>
            </w:r>
            <w:ins w:id="37" w:author="Ulrich Wiehe rev1" w:date="2024-02-28T19:40:00Z">
              <w:r w:rsidR="003978B3">
                <w:rPr>
                  <w:lang w:val="es-ES" w:eastAsia="zh-CN"/>
                </w:rPr>
                <w:t>on</w:t>
              </w:r>
            </w:ins>
            <w:del w:id="38" w:author="Ulrich Wiehe rev1" w:date="2024-02-28T19:40:00Z">
              <w:r w:rsidDel="003978B3">
                <w:rPr>
                  <w:lang w:val="es-ES" w:eastAsia="zh-CN"/>
                </w:rPr>
                <w:delText>a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4550" w14:textId="77777777" w:rsidR="00BA63D0" w:rsidRDefault="00BA63D0" w:rsidP="00071FDB">
            <w:pPr>
              <w:pStyle w:val="TAL"/>
            </w:pPr>
            <w:del w:id="39" w:author="Ulrich Wiehe" w:date="2024-02-08T13:31:00Z">
              <w:r w:rsidDel="00C01921">
                <w:delText>array(</w:delText>
              </w:r>
            </w:del>
            <w:r>
              <w:t>ClockQualityAcceptanceCriterion</w:t>
            </w:r>
            <w:del w:id="40" w:author="Ulrich Wiehe" w:date="2024-02-08T13:31:00Z">
              <w:r w:rsidDel="00C01921"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EF65" w14:textId="77777777" w:rsidR="00BA63D0" w:rsidRDefault="00BA63D0" w:rsidP="00071F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CDA7" w14:textId="24562EC4" w:rsidR="00BA63D0" w:rsidRPr="008B1C02" w:rsidRDefault="00C01921" w:rsidP="00071FDB">
            <w:pPr>
              <w:pStyle w:val="TAL"/>
            </w:pPr>
            <w:ins w:id="41" w:author="Ulrich Wiehe" w:date="2024-02-08T13:31:00Z">
              <w:r>
                <w:t>0..</w:t>
              </w:r>
            </w:ins>
            <w:r w:rsidR="00BA63D0">
              <w:t>1</w:t>
            </w:r>
            <w:del w:id="42" w:author="Ulrich Wiehe" w:date="2024-02-08T13:31:00Z">
              <w:r w:rsidR="00BA63D0" w:rsidDel="00C01921">
                <w:delText>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8950" w14:textId="3E677B45" w:rsidR="00BA63D0" w:rsidRPr="00BA63D0" w:rsidRDefault="00BA63D0" w:rsidP="00071FDB">
            <w:pPr>
              <w:pStyle w:val="TAL"/>
              <w:rPr>
                <w:lang w:eastAsia="zh-CN"/>
              </w:rPr>
            </w:pPr>
            <w:r w:rsidRPr="00BA63D0">
              <w:rPr>
                <w:lang w:eastAsia="zh-CN"/>
              </w:rPr>
              <w:t>Clock Quality Acceptance Criteri</w:t>
            </w:r>
            <w:ins w:id="43" w:author="Ulrich Wiehe rev1" w:date="2024-02-28T19:40:00Z">
              <w:r w:rsidR="003978B3">
                <w:rPr>
                  <w:lang w:eastAsia="zh-CN"/>
                </w:rPr>
                <w:t>on</w:t>
              </w:r>
            </w:ins>
            <w:del w:id="44" w:author="Ulrich Wiehe rev1" w:date="2024-02-28T19:40:00Z">
              <w:r w:rsidRPr="00BA63D0" w:rsidDel="003978B3">
                <w:rPr>
                  <w:lang w:eastAsia="zh-CN"/>
                </w:rPr>
                <w:delText>a</w:delText>
              </w:r>
            </w:del>
          </w:p>
        </w:tc>
      </w:tr>
    </w:tbl>
    <w:p w14:paraId="467B3CDD" w14:textId="77777777" w:rsidR="00BC74C6" w:rsidRPr="00506296" w:rsidRDefault="00BC74C6" w:rsidP="00BC74C6"/>
    <w:p w14:paraId="76F9FD1B" w14:textId="25B2D7DF" w:rsidR="00D01B0C" w:rsidRDefault="00D01B0C" w:rsidP="00D01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11338878"/>
      <w:bookmarkStart w:id="46" w:name="_Toc27585639"/>
      <w:bookmarkStart w:id="47" w:name="_Toc36457662"/>
      <w:bookmarkStart w:id="48" w:name="_Toc45028581"/>
      <w:bookmarkStart w:id="49" w:name="_Toc45029416"/>
      <w:bookmarkStart w:id="50" w:name="_Toc67682190"/>
      <w:bookmarkStart w:id="51" w:name="_Toc145939761"/>
      <w:bookmarkEnd w:id="30"/>
      <w:bookmarkEnd w:id="31"/>
      <w:bookmarkEnd w:id="32"/>
      <w:bookmarkEnd w:id="33"/>
      <w:bookmarkEnd w:id="34"/>
      <w:bookmarkEnd w:id="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0707AE" w:rsidRDefault="005B7866" w:rsidP="005B7866">
      <w:pPr>
        <w:pStyle w:val="PL"/>
        <w:rPr>
          <w:color w:val="0070C0"/>
        </w:rPr>
      </w:pPr>
    </w:p>
    <w:p w14:paraId="0E01E62A" w14:textId="66F5AC2A" w:rsidR="00BC74C6" w:rsidRPr="000707AE" w:rsidRDefault="000707AE" w:rsidP="00BC74C6">
      <w:pPr>
        <w:pStyle w:val="PL"/>
        <w:rPr>
          <w:color w:val="0070C0"/>
        </w:rPr>
      </w:pPr>
      <w:r w:rsidRPr="000707AE">
        <w:rPr>
          <w:color w:val="0070C0"/>
        </w:rPr>
        <w:t>**********text not shown for clarity**************</w:t>
      </w:r>
    </w:p>
    <w:p w14:paraId="16217B9E" w14:textId="77777777" w:rsidR="000707AE" w:rsidRPr="000707AE" w:rsidRDefault="000707AE" w:rsidP="00BC74C6">
      <w:pPr>
        <w:pStyle w:val="PL"/>
        <w:rPr>
          <w:color w:val="0070C0"/>
          <w:lang w:val="en-US"/>
        </w:rPr>
      </w:pPr>
    </w:p>
    <w:p w14:paraId="79E794F9" w14:textId="77777777" w:rsidR="00BC74C6" w:rsidRPr="00B06F7A" w:rsidRDefault="00BC74C6" w:rsidP="00BC74C6">
      <w:pPr>
        <w:pStyle w:val="PL"/>
      </w:pPr>
      <w:r w:rsidRPr="00B06F7A">
        <w:t xml:space="preserve">    </w:t>
      </w:r>
      <w:r>
        <w:t>TimeSyncData</w:t>
      </w:r>
      <w:r w:rsidRPr="00B06F7A">
        <w:t>:</w:t>
      </w:r>
    </w:p>
    <w:p w14:paraId="444B0BBE" w14:textId="77777777" w:rsidR="00BC74C6" w:rsidRPr="00B06F7A" w:rsidRDefault="00BC74C6" w:rsidP="00BC74C6">
      <w:pPr>
        <w:pStyle w:val="PL"/>
      </w:pPr>
      <w:r w:rsidRPr="00B06F7A">
        <w:t xml:space="preserve">      type: object</w:t>
      </w:r>
    </w:p>
    <w:p w14:paraId="0E0E5876" w14:textId="77777777" w:rsidR="00BC74C6" w:rsidRPr="00B06F7A" w:rsidRDefault="00BC74C6" w:rsidP="00BC74C6">
      <w:pPr>
        <w:pStyle w:val="PL"/>
      </w:pPr>
      <w:r w:rsidRPr="00B06F7A">
        <w:t xml:space="preserve">      required:</w:t>
      </w:r>
    </w:p>
    <w:p w14:paraId="57645193" w14:textId="77777777" w:rsidR="00BC74C6" w:rsidRPr="00B06F7A" w:rsidRDefault="00BC74C6" w:rsidP="00BC74C6">
      <w:pPr>
        <w:pStyle w:val="PL"/>
      </w:pPr>
      <w:r w:rsidRPr="00B06F7A">
        <w:t xml:space="preserve">        - </w:t>
      </w:r>
      <w:r>
        <w:t>authorized</w:t>
      </w:r>
    </w:p>
    <w:p w14:paraId="3E9A62C6" w14:textId="77777777" w:rsidR="00BC74C6" w:rsidRPr="00B06F7A" w:rsidRDefault="00BC74C6" w:rsidP="00BC74C6">
      <w:pPr>
        <w:pStyle w:val="PL"/>
      </w:pPr>
      <w:r w:rsidRPr="00B06F7A">
        <w:t xml:space="preserve">      properties:</w:t>
      </w:r>
    </w:p>
    <w:p w14:paraId="43CC0EC3" w14:textId="77777777" w:rsidR="00BC74C6" w:rsidRPr="00B06F7A" w:rsidRDefault="00BC74C6" w:rsidP="00BC74C6">
      <w:pPr>
        <w:pStyle w:val="PL"/>
      </w:pPr>
      <w:r w:rsidRPr="00B06F7A">
        <w:t xml:space="preserve">        </w:t>
      </w:r>
      <w:r>
        <w:t>authorized</w:t>
      </w:r>
      <w:r w:rsidRPr="00B06F7A">
        <w:t>:</w:t>
      </w:r>
    </w:p>
    <w:p w14:paraId="065F1799" w14:textId="77777777" w:rsidR="00BC74C6" w:rsidRPr="00B06F7A" w:rsidRDefault="00BC74C6" w:rsidP="00BC74C6">
      <w:pPr>
        <w:pStyle w:val="PL"/>
      </w:pPr>
      <w:r w:rsidRPr="00B06F7A">
        <w:t xml:space="preserve">          </w:t>
      </w:r>
      <w:r>
        <w:t>type: boolean</w:t>
      </w:r>
    </w:p>
    <w:p w14:paraId="09190A5F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uuT</w:t>
      </w:r>
      <w:r>
        <w:rPr>
          <w:rFonts w:eastAsia="Malgun Gothic"/>
        </w:rPr>
        <w:t>imeSyncErrBdgt</w:t>
      </w:r>
      <w:r>
        <w:rPr>
          <w:rFonts w:cs="Courier New"/>
          <w:szCs w:val="16"/>
        </w:rPr>
        <w:t>:</w:t>
      </w:r>
    </w:p>
    <w:p w14:paraId="20AFA46C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</w:t>
      </w:r>
      <w:r w:rsidRPr="000A047E">
        <w:rPr>
          <w:rFonts w:cs="Courier New"/>
          <w:szCs w:val="16"/>
        </w:rPr>
        <w:t>'</w:t>
      </w:r>
    </w:p>
    <w:p w14:paraId="0D4388C5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72E2B69E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E84CF6B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163E2C" w14:textId="712F5F5D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</w:t>
      </w:r>
      <w:r w:rsidR="00A60A48">
        <w:rPr>
          <w:rFonts w:cs="Courier New"/>
          <w:szCs w:val="16"/>
        </w:rPr>
        <w:t>l</w:t>
      </w:r>
      <w:r>
        <w:rPr>
          <w:rFonts w:cs="Courier New"/>
          <w:szCs w:val="16"/>
        </w:rPr>
        <w:t>#/components/schemas/TemporalValidity'</w:t>
      </w:r>
    </w:p>
    <w:p w14:paraId="185BF308" w14:textId="77777777" w:rsidR="00BC74C6" w:rsidRDefault="00BC74C6" w:rsidP="00BC74C6">
      <w:pPr>
        <w:pStyle w:val="PL"/>
      </w:pPr>
      <w:r>
        <w:t xml:space="preserve">          minItems: 1</w:t>
      </w:r>
    </w:p>
    <w:p w14:paraId="1A87339B" w14:textId="77777777" w:rsidR="00BC74C6" w:rsidRDefault="00BC74C6" w:rsidP="00BC74C6">
      <w:pPr>
        <w:pStyle w:val="PL"/>
      </w:pPr>
      <w:r>
        <w:t xml:space="preserve">        coverageArea:</w:t>
      </w:r>
    </w:p>
    <w:p w14:paraId="4FD36F8A" w14:textId="77777777" w:rsidR="00BC74C6" w:rsidRDefault="00BC74C6" w:rsidP="00BC74C6">
      <w:pPr>
        <w:pStyle w:val="PL"/>
      </w:pPr>
      <w:r>
        <w:t xml:space="preserve">          type: array</w:t>
      </w:r>
    </w:p>
    <w:p w14:paraId="7D6ADDBE" w14:textId="77777777" w:rsidR="00BC74C6" w:rsidRDefault="00BC74C6" w:rsidP="00BC74C6">
      <w:pPr>
        <w:pStyle w:val="PL"/>
      </w:pPr>
      <w:r>
        <w:t xml:space="preserve">          items:</w:t>
      </w:r>
    </w:p>
    <w:p w14:paraId="07C9AF59" w14:textId="77777777" w:rsidR="00BC74C6" w:rsidRPr="00B06F7A" w:rsidRDefault="00BC74C6" w:rsidP="00BC74C6">
      <w:pPr>
        <w:pStyle w:val="PL"/>
      </w:pPr>
      <w:r w:rsidRPr="00B06F7A">
        <w:t xml:space="preserve">            $ref: 'TS29571_CommonData.yaml#/components/schemas/Tai'</w:t>
      </w:r>
    </w:p>
    <w:p w14:paraId="5F589D68" w14:textId="77777777" w:rsidR="00BC74C6" w:rsidRDefault="00BC74C6" w:rsidP="00BC74C6">
      <w:pPr>
        <w:pStyle w:val="PL"/>
      </w:pPr>
      <w:r>
        <w:t xml:space="preserve">          minItems: 1</w:t>
      </w:r>
    </w:p>
    <w:p w14:paraId="6B989975" w14:textId="77777777" w:rsidR="00BA63D0" w:rsidRDefault="00BA63D0" w:rsidP="00BA63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clockQualityDetailLevel:</w:t>
      </w:r>
    </w:p>
    <w:p w14:paraId="58440222" w14:textId="45FA8869" w:rsidR="00BA63D0" w:rsidRDefault="00BA63D0" w:rsidP="00BA63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 w:rsidR="00E67F9A" w:rsidRPr="00B06F7A">
        <w:t>TS29571_CommonData.yaml</w:t>
      </w:r>
      <w:r>
        <w:rPr>
          <w:rFonts w:cs="Courier New"/>
          <w:szCs w:val="16"/>
        </w:rPr>
        <w:t>#/components/schemas/ClockQualityDetailLevel</w:t>
      </w:r>
      <w:r w:rsidRPr="000A047E">
        <w:rPr>
          <w:rFonts w:cs="Courier New"/>
          <w:szCs w:val="16"/>
        </w:rPr>
        <w:t>'</w:t>
      </w:r>
    </w:p>
    <w:p w14:paraId="4412AA18" w14:textId="548AC81E" w:rsidR="00BA63D0" w:rsidRDefault="00BA63D0" w:rsidP="00BA63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clockQualityAcceptanceCriteri</w:t>
      </w:r>
      <w:ins w:id="52" w:author="Ulrich Wiehe rev1" w:date="2024-02-28T19:41:00Z">
        <w:r w:rsidR="003978B3">
          <w:rPr>
            <w:rFonts w:cs="Courier New"/>
            <w:szCs w:val="16"/>
          </w:rPr>
          <w:t>on</w:t>
        </w:r>
      </w:ins>
      <w:del w:id="53" w:author="Ulrich Wiehe rev1" w:date="2024-02-28T19:41:00Z">
        <w:r w:rsidDel="003978B3">
          <w:rPr>
            <w:rFonts w:cs="Courier New"/>
            <w:szCs w:val="16"/>
          </w:rPr>
          <w:delText>a</w:delText>
        </w:r>
      </w:del>
      <w:r>
        <w:rPr>
          <w:rFonts w:cs="Courier New"/>
          <w:szCs w:val="16"/>
        </w:rPr>
        <w:t>:</w:t>
      </w:r>
    </w:p>
    <w:p w14:paraId="1B142919" w14:textId="6E793D6F" w:rsidR="00BA63D0" w:rsidDel="005469DE" w:rsidRDefault="00BA63D0" w:rsidP="00BA63D0">
      <w:pPr>
        <w:pStyle w:val="PL"/>
        <w:rPr>
          <w:del w:id="54" w:author="Ulrich Wiehe" w:date="2024-02-08T13:51:00Z"/>
          <w:rFonts w:cs="Courier New"/>
          <w:szCs w:val="16"/>
        </w:rPr>
      </w:pPr>
      <w:del w:id="55" w:author="Ulrich Wiehe" w:date="2024-02-08T13:51:00Z">
        <w:r w:rsidDel="005469DE">
          <w:rPr>
            <w:rFonts w:cs="Courier New"/>
            <w:szCs w:val="16"/>
          </w:rPr>
          <w:delText xml:space="preserve">          type: array</w:delText>
        </w:r>
      </w:del>
    </w:p>
    <w:p w14:paraId="6F795768" w14:textId="1DD4643D" w:rsidR="00BA63D0" w:rsidDel="005469DE" w:rsidRDefault="00BA63D0" w:rsidP="00BA63D0">
      <w:pPr>
        <w:pStyle w:val="PL"/>
        <w:rPr>
          <w:del w:id="56" w:author="Ulrich Wiehe" w:date="2024-02-08T13:51:00Z"/>
          <w:rFonts w:cs="Courier New"/>
          <w:szCs w:val="16"/>
        </w:rPr>
      </w:pPr>
      <w:del w:id="57" w:author="Ulrich Wiehe" w:date="2024-02-08T13:51:00Z">
        <w:r w:rsidDel="005469DE">
          <w:rPr>
            <w:rFonts w:cs="Courier New"/>
            <w:szCs w:val="16"/>
          </w:rPr>
          <w:delText xml:space="preserve">          items:</w:delText>
        </w:r>
      </w:del>
    </w:p>
    <w:p w14:paraId="1D1B1AE2" w14:textId="4554C2B3" w:rsidR="00BA63D0" w:rsidRDefault="00BA63D0" w:rsidP="00BA63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del w:id="58" w:author="Ulrich Wiehe" w:date="2024-02-08T13:51:00Z">
        <w:r w:rsidDel="005469DE">
          <w:rPr>
            <w:rFonts w:cs="Courier New"/>
            <w:szCs w:val="16"/>
          </w:rPr>
          <w:delText xml:space="preserve">  </w:delText>
        </w:r>
      </w:del>
      <w:r>
        <w:rPr>
          <w:rFonts w:cs="Courier New"/>
          <w:szCs w:val="16"/>
        </w:rPr>
        <w:t>$ref: '</w:t>
      </w:r>
      <w:r w:rsidR="00E67F9A" w:rsidRPr="00B06F7A">
        <w:t>TS29571_CommonData.yaml</w:t>
      </w:r>
      <w:r>
        <w:rPr>
          <w:rFonts w:cs="Courier New"/>
          <w:szCs w:val="16"/>
        </w:rPr>
        <w:t>#/components/schemas/ClockQualityAcceptanceCriterion</w:t>
      </w:r>
      <w:r w:rsidRPr="000A047E">
        <w:rPr>
          <w:rFonts w:cs="Courier New"/>
          <w:szCs w:val="16"/>
        </w:rPr>
        <w:t>'</w:t>
      </w:r>
    </w:p>
    <w:p w14:paraId="33E30B5F" w14:textId="3D3FE6D4" w:rsidR="00BA63D0" w:rsidDel="005469DE" w:rsidRDefault="00BA63D0" w:rsidP="00BA63D0">
      <w:pPr>
        <w:pStyle w:val="PL"/>
        <w:rPr>
          <w:del w:id="59" w:author="Ulrich Wiehe" w:date="2024-02-08T13:51:00Z"/>
          <w:rFonts w:cs="Courier New"/>
          <w:szCs w:val="16"/>
        </w:rPr>
      </w:pPr>
      <w:del w:id="60" w:author="Ulrich Wiehe" w:date="2024-02-08T13:51:00Z">
        <w:r w:rsidDel="005469DE">
          <w:rPr>
            <w:rFonts w:cs="Courier New"/>
            <w:szCs w:val="16"/>
          </w:rPr>
          <w:delText xml:space="preserve">          minItems: 1</w:delText>
        </w:r>
      </w:del>
    </w:p>
    <w:p w14:paraId="283808FD" w14:textId="77777777" w:rsidR="00BA63D0" w:rsidRDefault="00BA63D0" w:rsidP="00BA63D0">
      <w:pPr>
        <w:pStyle w:val="PL"/>
        <w:rPr>
          <w:lang w:val="en-US"/>
        </w:rPr>
      </w:pPr>
    </w:p>
    <w:p w14:paraId="24C97C16" w14:textId="77777777" w:rsidR="000707AE" w:rsidRPr="000707AE" w:rsidRDefault="000707AE" w:rsidP="000707AE">
      <w:pPr>
        <w:pStyle w:val="PL"/>
        <w:rPr>
          <w:color w:val="0070C0"/>
        </w:rPr>
      </w:pPr>
    </w:p>
    <w:p w14:paraId="60AA1E33" w14:textId="77777777" w:rsidR="000707AE" w:rsidRPr="000707AE" w:rsidRDefault="000707AE" w:rsidP="000707AE">
      <w:pPr>
        <w:pStyle w:val="PL"/>
        <w:rPr>
          <w:color w:val="0070C0"/>
        </w:rPr>
      </w:pPr>
      <w:r w:rsidRPr="000707AE">
        <w:rPr>
          <w:color w:val="0070C0"/>
        </w:rPr>
        <w:t>**********text not shown for clarity**************</w:t>
      </w:r>
    </w:p>
    <w:p w14:paraId="79556BEE" w14:textId="77777777" w:rsidR="000707AE" w:rsidRPr="000707AE" w:rsidRDefault="000707AE" w:rsidP="000707AE">
      <w:pPr>
        <w:pStyle w:val="PL"/>
        <w:rPr>
          <w:color w:val="0070C0"/>
          <w:lang w:val="en-US"/>
        </w:rPr>
      </w:pPr>
    </w:p>
    <w:p w14:paraId="39E7FCF7" w14:textId="76663920" w:rsidR="00D01B0C" w:rsidRDefault="00D01B0C" w:rsidP="00D01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F48145" w14:textId="77777777" w:rsidR="006059B1" w:rsidRPr="00B06F7A" w:rsidRDefault="006059B1" w:rsidP="006059B1">
      <w:pPr>
        <w:pStyle w:val="PL"/>
        <w:rPr>
          <w:lang w:val="en-US"/>
        </w:rPr>
      </w:pPr>
    </w:p>
    <w:sectPr w:rsidR="006059B1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56957" w14:textId="77777777" w:rsidR="003B04F4" w:rsidRDefault="003B04F4">
      <w:r>
        <w:separator/>
      </w:r>
    </w:p>
  </w:endnote>
  <w:endnote w:type="continuationSeparator" w:id="0">
    <w:p w14:paraId="543556E7" w14:textId="77777777" w:rsidR="003B04F4" w:rsidRDefault="003B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C6662" w14:textId="77777777" w:rsidR="003B04F4" w:rsidRDefault="003B04F4">
      <w:r>
        <w:separator/>
      </w:r>
    </w:p>
  </w:footnote>
  <w:footnote w:type="continuationSeparator" w:id="0">
    <w:p w14:paraId="398AE434" w14:textId="77777777" w:rsidR="003B04F4" w:rsidRDefault="003B0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F4CB3" w14:textId="77777777" w:rsidR="00D01B0C" w:rsidRDefault="00D01B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3C0089F1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78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1A938F7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78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  <w:p w14:paraId="486E66C3" w14:textId="77777777" w:rsidR="00D01B0C" w:rsidRDefault="00D01B0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 rev1">
    <w15:presenceInfo w15:providerId="None" w15:userId="Ulrich Wiehe rev1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3D1"/>
    <w:rsid w:val="000515EE"/>
    <w:rsid w:val="00051834"/>
    <w:rsid w:val="00053A5C"/>
    <w:rsid w:val="00053B15"/>
    <w:rsid w:val="00053C30"/>
    <w:rsid w:val="00054A22"/>
    <w:rsid w:val="00054E9B"/>
    <w:rsid w:val="00056EC9"/>
    <w:rsid w:val="000615A3"/>
    <w:rsid w:val="00062023"/>
    <w:rsid w:val="00062D35"/>
    <w:rsid w:val="000655A6"/>
    <w:rsid w:val="00066AFF"/>
    <w:rsid w:val="00067658"/>
    <w:rsid w:val="0007035A"/>
    <w:rsid w:val="000707AE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4D62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5571"/>
    <w:rsid w:val="00105691"/>
    <w:rsid w:val="0011202F"/>
    <w:rsid w:val="00113082"/>
    <w:rsid w:val="001159CA"/>
    <w:rsid w:val="0012329E"/>
    <w:rsid w:val="00125172"/>
    <w:rsid w:val="0012581B"/>
    <w:rsid w:val="00130D6C"/>
    <w:rsid w:val="0013132D"/>
    <w:rsid w:val="00133525"/>
    <w:rsid w:val="001376F0"/>
    <w:rsid w:val="00154F5C"/>
    <w:rsid w:val="0015608A"/>
    <w:rsid w:val="001650B3"/>
    <w:rsid w:val="00170EE0"/>
    <w:rsid w:val="00173578"/>
    <w:rsid w:val="0017362E"/>
    <w:rsid w:val="0018113B"/>
    <w:rsid w:val="00183C02"/>
    <w:rsid w:val="00183C73"/>
    <w:rsid w:val="001840BD"/>
    <w:rsid w:val="00184A4E"/>
    <w:rsid w:val="0019001F"/>
    <w:rsid w:val="00190BD8"/>
    <w:rsid w:val="001921D0"/>
    <w:rsid w:val="00193BFC"/>
    <w:rsid w:val="00194689"/>
    <w:rsid w:val="00195029"/>
    <w:rsid w:val="001A0967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978B3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07DD9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C0DD4"/>
    <w:rsid w:val="004C1BD0"/>
    <w:rsid w:val="004C1C6D"/>
    <w:rsid w:val="004C5605"/>
    <w:rsid w:val="004C5B74"/>
    <w:rsid w:val="004D26E8"/>
    <w:rsid w:val="004D3578"/>
    <w:rsid w:val="004D5CC6"/>
    <w:rsid w:val="004D5D16"/>
    <w:rsid w:val="004D7BBB"/>
    <w:rsid w:val="004E0AA4"/>
    <w:rsid w:val="004E213A"/>
    <w:rsid w:val="004E293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3E6C"/>
    <w:rsid w:val="005448C8"/>
    <w:rsid w:val="00544E0B"/>
    <w:rsid w:val="0054582B"/>
    <w:rsid w:val="005469DE"/>
    <w:rsid w:val="0055098D"/>
    <w:rsid w:val="00554103"/>
    <w:rsid w:val="00554DA4"/>
    <w:rsid w:val="00562BC0"/>
    <w:rsid w:val="00563BA8"/>
    <w:rsid w:val="00565087"/>
    <w:rsid w:val="005659FD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2390"/>
    <w:rsid w:val="005D2E01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15CB"/>
    <w:rsid w:val="0069370C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0F09"/>
    <w:rsid w:val="00771361"/>
    <w:rsid w:val="00771396"/>
    <w:rsid w:val="00771EC8"/>
    <w:rsid w:val="00774DA4"/>
    <w:rsid w:val="00776A75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C9F"/>
    <w:rsid w:val="008249EC"/>
    <w:rsid w:val="00825D5F"/>
    <w:rsid w:val="0082631B"/>
    <w:rsid w:val="00826F90"/>
    <w:rsid w:val="00830747"/>
    <w:rsid w:val="00830AB4"/>
    <w:rsid w:val="00831BAE"/>
    <w:rsid w:val="00831CDB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702"/>
    <w:rsid w:val="00945C0F"/>
    <w:rsid w:val="0094697A"/>
    <w:rsid w:val="00946A2F"/>
    <w:rsid w:val="00946BF1"/>
    <w:rsid w:val="00950C23"/>
    <w:rsid w:val="009615DB"/>
    <w:rsid w:val="00966A91"/>
    <w:rsid w:val="009676A2"/>
    <w:rsid w:val="00967BDA"/>
    <w:rsid w:val="00970319"/>
    <w:rsid w:val="00970922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013E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965"/>
    <w:rsid w:val="00A46184"/>
    <w:rsid w:val="00A52115"/>
    <w:rsid w:val="00A53724"/>
    <w:rsid w:val="00A549E3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1C33"/>
    <w:rsid w:val="00AF3160"/>
    <w:rsid w:val="00AF4ABA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BD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559F"/>
    <w:rsid w:val="00BF6B43"/>
    <w:rsid w:val="00BF75D3"/>
    <w:rsid w:val="00C00827"/>
    <w:rsid w:val="00C0129F"/>
    <w:rsid w:val="00C01921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7FC2"/>
    <w:rsid w:val="00C3069D"/>
    <w:rsid w:val="00C30D5C"/>
    <w:rsid w:val="00C33079"/>
    <w:rsid w:val="00C37374"/>
    <w:rsid w:val="00C37A74"/>
    <w:rsid w:val="00C40C54"/>
    <w:rsid w:val="00C42E3F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D3C77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1B0C"/>
    <w:rsid w:val="00D030AB"/>
    <w:rsid w:val="00D0390B"/>
    <w:rsid w:val="00D0423B"/>
    <w:rsid w:val="00D062AD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089E"/>
    <w:rsid w:val="00E625A9"/>
    <w:rsid w:val="00E62B94"/>
    <w:rsid w:val="00E63E57"/>
    <w:rsid w:val="00E67119"/>
    <w:rsid w:val="00E67D61"/>
    <w:rsid w:val="00E67F9A"/>
    <w:rsid w:val="00E76801"/>
    <w:rsid w:val="00E769D5"/>
    <w:rsid w:val="00E77645"/>
    <w:rsid w:val="00E776FD"/>
    <w:rsid w:val="00E84E9C"/>
    <w:rsid w:val="00E86C5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86A4F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4274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link w:val="CRCoverPageZchn"/>
    <w:rsid w:val="00D01B0C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D01B0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 rev1</cp:lastModifiedBy>
  <cp:revision>3</cp:revision>
  <cp:lastPrinted>2019-02-25T14:05:00Z</cp:lastPrinted>
  <dcterms:created xsi:type="dcterms:W3CDTF">2024-02-28T18:37:00Z</dcterms:created>
  <dcterms:modified xsi:type="dcterms:W3CDTF">2024-02-28T18:41:00Z</dcterms:modified>
</cp:coreProperties>
</file>